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C693" w14:textId="3B175D20" w:rsidR="00F86458" w:rsidRPr="00BD766F" w:rsidRDefault="00F86458" w:rsidP="00C50820">
      <w:pPr>
        <w:pStyle w:val="CRCoverPage"/>
        <w:tabs>
          <w:tab w:val="right" w:pos="9639"/>
        </w:tabs>
        <w:spacing w:after="0"/>
        <w:rPr>
          <w:b/>
          <w:i/>
          <w:noProof/>
          <w:sz w:val="28"/>
        </w:rPr>
      </w:pPr>
      <w:r>
        <w:rPr>
          <w:b/>
          <w:noProof/>
          <w:sz w:val="24"/>
        </w:rPr>
        <w:t>3GPP TSG-SA WG2 Meeting #133</w:t>
      </w:r>
      <w:r w:rsidRPr="00BD766F">
        <w:rPr>
          <w:b/>
          <w:i/>
          <w:noProof/>
          <w:sz w:val="28"/>
        </w:rPr>
        <w:tab/>
      </w:r>
      <w:r w:rsidR="00B47804" w:rsidRPr="00B47804">
        <w:rPr>
          <w:b/>
          <w:i/>
          <w:noProof/>
          <w:sz w:val="28"/>
        </w:rPr>
        <w:t>S2-1906230</w:t>
      </w:r>
    </w:p>
    <w:p w14:paraId="520BE7D1" w14:textId="34C06D99" w:rsidR="00F86458" w:rsidRPr="00733709" w:rsidRDefault="00F86458" w:rsidP="00F86458">
      <w:pPr>
        <w:pStyle w:val="CRCoverPage"/>
        <w:tabs>
          <w:tab w:val="right" w:pos="9639"/>
        </w:tabs>
        <w:rPr>
          <w:b/>
          <w:noProof/>
          <w:sz w:val="28"/>
        </w:rPr>
      </w:pPr>
      <w:r>
        <w:rPr>
          <w:b/>
          <w:noProof/>
          <w:sz w:val="24"/>
        </w:rPr>
        <w:t>Reno, USA, 13 – 17 May</w:t>
      </w:r>
      <w:r w:rsidRPr="00AC3FFA">
        <w:rPr>
          <w:b/>
          <w:noProof/>
          <w:sz w:val="24"/>
        </w:rPr>
        <w:t>,</w:t>
      </w:r>
      <w:r w:rsidRPr="00AC3FFA" w:rsidDel="00E961E8">
        <w:rPr>
          <w:b/>
          <w:noProof/>
          <w:sz w:val="24"/>
        </w:rPr>
        <w:t xml:space="preserve"> </w:t>
      </w:r>
      <w:r>
        <w:rPr>
          <w:b/>
          <w:noProof/>
          <w:sz w:val="24"/>
        </w:rPr>
        <w:t>2019</w:t>
      </w:r>
      <w:r w:rsidRPr="00521456">
        <w:rPr>
          <w:b/>
          <w:i/>
          <w:noProof/>
          <w:sz w:val="28"/>
        </w:rPr>
        <w:tab/>
      </w:r>
      <w:r>
        <w:rPr>
          <w:b/>
          <w:i/>
          <w:noProof/>
          <w:color w:val="3333FF"/>
        </w:rPr>
        <w:t>(revision of S2-</w:t>
      </w:r>
      <w:r w:rsidRPr="00B460DB">
        <w:rPr>
          <w:b/>
          <w:i/>
          <w:noProof/>
          <w:color w:val="3333FF"/>
        </w:rPr>
        <w:t>1</w:t>
      </w:r>
      <w:r>
        <w:rPr>
          <w:b/>
          <w:i/>
          <w:noProof/>
          <w:color w:val="3333FF"/>
        </w:rPr>
        <w:t>90</w:t>
      </w:r>
      <w:r w:rsidR="00B47804" w:rsidRPr="00B47804">
        <w:rPr>
          <w:rFonts w:hint="eastAsia"/>
          <w:b/>
          <w:i/>
          <w:noProof/>
          <w:color w:val="3333FF"/>
        </w:rPr>
        <w:t>5650</w:t>
      </w:r>
      <w:r w:rsidRPr="00B460D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4A3C1DF9" w:rsidR="001E41F3" w:rsidRPr="00410371" w:rsidRDefault="00FA0343" w:rsidP="00C05B04">
            <w:pPr>
              <w:pStyle w:val="CRCoverPage"/>
              <w:spacing w:after="0"/>
              <w:jc w:val="right"/>
              <w:rPr>
                <w:b/>
                <w:noProof/>
                <w:sz w:val="28"/>
              </w:rPr>
            </w:pPr>
            <w:r w:rsidRPr="00FA0343">
              <w:rPr>
                <w:b/>
                <w:noProof/>
                <w:sz w:val="28"/>
              </w:rPr>
              <w:t>23.50</w:t>
            </w:r>
            <w:r w:rsidR="00C05B04">
              <w:rPr>
                <w:b/>
                <w:noProof/>
                <w:sz w:val="28"/>
              </w:rPr>
              <w:t>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2922210E" w:rsidR="001E41F3" w:rsidRPr="00410371" w:rsidRDefault="004D3720" w:rsidP="00FA0343">
            <w:pPr>
              <w:pStyle w:val="CRCoverPage"/>
              <w:spacing w:after="0"/>
              <w:rPr>
                <w:noProof/>
              </w:rPr>
            </w:pPr>
            <w:r>
              <w:rPr>
                <w:b/>
                <w:noProof/>
                <w:sz w:val="28"/>
              </w:rPr>
              <w:t>1431</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566D935F" w:rsidR="001E41F3" w:rsidRPr="00C46B19" w:rsidRDefault="00106CB8" w:rsidP="00E13F3D">
            <w:pPr>
              <w:pStyle w:val="CRCoverPage"/>
              <w:spacing w:after="0"/>
              <w:jc w:val="center"/>
              <w:rPr>
                <w:b/>
                <w:noProof/>
                <w:sz w:val="28"/>
              </w:rPr>
            </w:pPr>
            <w:r>
              <w:rPr>
                <w:b/>
                <w:noProof/>
                <w:sz w:val="28"/>
              </w:rPr>
              <w:t>1</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3E3CFB5A"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038A1740" w:rsidR="001E41F3" w:rsidRDefault="005F06C4" w:rsidP="00BD2BD2">
            <w:pPr>
              <w:pStyle w:val="CRCoverPage"/>
              <w:spacing w:after="0"/>
              <w:ind w:left="100"/>
              <w:rPr>
                <w:noProof/>
              </w:rPr>
            </w:pPr>
            <w:bookmarkStart w:id="1" w:name="_GoBack"/>
            <w:r>
              <w:rPr>
                <w:noProof/>
              </w:rPr>
              <w:t xml:space="preserve">Sending </w:t>
            </w:r>
            <w:r w:rsidR="009D2DA2" w:rsidRPr="009D2DA2">
              <w:rPr>
                <w:noProof/>
              </w:rPr>
              <w:t>Location information for trusted N3GPP</w:t>
            </w:r>
            <w:r>
              <w:rPr>
                <w:noProof/>
              </w:rPr>
              <w:t xml:space="preserve"> from TNAP to TNGF</w:t>
            </w:r>
            <w:bookmarkEnd w:id="1"/>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2C511356" w:rsidR="001E41F3" w:rsidRDefault="00CC26A9">
            <w:pPr>
              <w:pStyle w:val="CRCoverPage"/>
              <w:spacing w:after="0"/>
              <w:ind w:left="100"/>
              <w:rPr>
                <w:noProof/>
              </w:rPr>
            </w:pPr>
            <w:r w:rsidRPr="00CC26A9">
              <w:rPr>
                <w:noProof/>
              </w:rPr>
              <w:t>Huawei</w:t>
            </w:r>
            <w:r w:rsidR="005F06C4">
              <w:rPr>
                <w:noProof/>
              </w:rPr>
              <w:t>, HiSilicon</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0B296B8D" w:rsidR="001E41F3" w:rsidRDefault="009D2DA2">
            <w:pPr>
              <w:pStyle w:val="CRCoverPage"/>
              <w:spacing w:after="0"/>
              <w:ind w:left="100"/>
              <w:rPr>
                <w:noProof/>
                <w:lang w:eastAsia="ko-KR"/>
              </w:rPr>
            </w:pPr>
            <w:r>
              <w:rPr>
                <w:noProof/>
                <w:lang w:eastAsia="ko-KR"/>
              </w:rPr>
              <w:t>5WWC</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7ABC1F0" w:rsidR="001E41F3" w:rsidRDefault="009879B4" w:rsidP="00B77724">
            <w:pPr>
              <w:pStyle w:val="CRCoverPage"/>
              <w:spacing w:after="0"/>
              <w:ind w:left="100"/>
              <w:rPr>
                <w:noProof/>
              </w:rPr>
            </w:pPr>
            <w:r w:rsidRPr="009879B4">
              <w:rPr>
                <w:noProof/>
              </w:rPr>
              <w:t>2019-0</w:t>
            </w:r>
            <w:r w:rsidR="009D2DA2">
              <w:rPr>
                <w:noProof/>
              </w:rPr>
              <w:t>5</w:t>
            </w:r>
            <w:r w:rsidRPr="009879B4">
              <w:rPr>
                <w:noProof/>
              </w:rPr>
              <w:t>-</w:t>
            </w:r>
            <w:r w:rsidR="00B77724">
              <w:rPr>
                <w:noProof/>
              </w:rPr>
              <w:t>0</w:t>
            </w:r>
            <w:r w:rsidR="009D2DA2">
              <w:rPr>
                <w:noProof/>
              </w:rPr>
              <w:t>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49C9DAB4" w:rsidR="0031312E" w:rsidRPr="009D2DA2" w:rsidRDefault="009D2DA2" w:rsidP="00C05B04">
            <w:pPr>
              <w:pStyle w:val="CRCoverPage"/>
              <w:spacing w:after="0"/>
              <w:ind w:left="100"/>
              <w:rPr>
                <w:rFonts w:eastAsia="SimSun"/>
                <w:noProof/>
                <w:lang w:eastAsia="zh-CN"/>
              </w:rPr>
            </w:pPr>
            <w:r>
              <w:rPr>
                <w:noProof/>
                <w:lang w:eastAsia="ko-KR"/>
              </w:rPr>
              <w:t>There</w:t>
            </w:r>
            <w:r>
              <w:rPr>
                <w:rFonts w:eastAsia="SimSun" w:hint="eastAsia"/>
                <w:noProof/>
                <w:lang w:eastAsia="zh-CN"/>
              </w:rPr>
              <w:t xml:space="preserve"> is </w:t>
            </w:r>
            <w:r w:rsidR="00C05B04">
              <w:rPr>
                <w:rFonts w:eastAsia="SimSun"/>
                <w:noProof/>
                <w:lang w:eastAsia="zh-CN"/>
              </w:rPr>
              <w:t>no solution to provide location information from TNAP to TNGF.</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40C79871" w:rsidR="0031312E" w:rsidRPr="00EB0499" w:rsidRDefault="000C44FE" w:rsidP="00C8377C">
            <w:pPr>
              <w:pStyle w:val="CRCoverPage"/>
              <w:spacing w:after="0"/>
              <w:ind w:left="100"/>
              <w:rPr>
                <w:noProof/>
                <w:lang w:eastAsia="ko-KR"/>
              </w:rPr>
            </w:pPr>
            <w:r>
              <w:rPr>
                <w:noProof/>
                <w:lang w:eastAsia="ko-KR"/>
              </w:rPr>
              <w:t xml:space="preserve">It is proposed that </w:t>
            </w:r>
            <w:r w:rsidR="00C05B04">
              <w:rPr>
                <w:noProof/>
                <w:lang w:eastAsia="ko-KR"/>
              </w:rPr>
              <w:t>TNAP</w:t>
            </w:r>
            <w:r w:rsidR="00E3739F">
              <w:rPr>
                <w:noProof/>
                <w:lang w:eastAsia="ko-KR"/>
              </w:rPr>
              <w:t xml:space="preserve"> identifier</w:t>
            </w:r>
            <w:r w:rsidR="00C05B04">
              <w:rPr>
                <w:noProof/>
                <w:lang w:eastAsia="ko-KR"/>
              </w:rPr>
              <w:t xml:space="preserve"> </w:t>
            </w:r>
            <w:r w:rsidR="00C8377C">
              <w:rPr>
                <w:noProof/>
                <w:lang w:eastAsia="ko-KR"/>
              </w:rPr>
              <w:t>may</w:t>
            </w:r>
            <w:r w:rsidR="00C05B04">
              <w:rPr>
                <w:noProof/>
                <w:lang w:eastAsia="ko-KR"/>
              </w:rPr>
              <w:t xml:space="preserve"> be provided from TNAP to TNGF via AAA interface.</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6A25B5E8" w:rsidR="0031312E" w:rsidRPr="00EB0499" w:rsidRDefault="00C05B04" w:rsidP="001C387E">
            <w:pPr>
              <w:pStyle w:val="CRCoverPage"/>
              <w:spacing w:after="0"/>
              <w:ind w:left="100"/>
              <w:rPr>
                <w:noProof/>
                <w:lang w:eastAsia="ko-KR"/>
              </w:rPr>
            </w:pPr>
            <w:r>
              <w:rPr>
                <w:noProof/>
                <w:lang w:eastAsia="ko-KR"/>
              </w:rPr>
              <w:t>There</w:t>
            </w:r>
            <w:r>
              <w:rPr>
                <w:rFonts w:eastAsia="SimSun" w:hint="eastAsia"/>
                <w:noProof/>
                <w:lang w:eastAsia="zh-CN"/>
              </w:rPr>
              <w:t xml:space="preserve"> is </w:t>
            </w:r>
            <w:r>
              <w:rPr>
                <w:rFonts w:eastAsia="SimSun"/>
                <w:noProof/>
                <w:lang w:eastAsia="zh-CN"/>
              </w:rPr>
              <w:t>no solution to provide location information from TNAP to TNGF.</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6C1EA580" w:rsidR="007D112D" w:rsidRDefault="005F06C4" w:rsidP="00312C77">
            <w:pPr>
              <w:pStyle w:val="CRCoverPage"/>
              <w:spacing w:after="0"/>
              <w:ind w:left="100"/>
              <w:rPr>
                <w:noProof/>
                <w:lang w:eastAsia="ko-KR"/>
              </w:rPr>
            </w:pPr>
            <w:r>
              <w:t>4.12a.2.2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53F66E2" w14:textId="77777777" w:rsidR="00C05B04" w:rsidRDefault="00C05B04" w:rsidP="00C05B04">
      <w:pPr>
        <w:pStyle w:val="Heading4"/>
      </w:pPr>
      <w:bookmarkStart w:id="3" w:name="_Toc5029282"/>
      <w:r>
        <w:t>4.12a.2.2</w:t>
      </w:r>
      <w:r>
        <w:tab/>
        <w:t>Registration procedure for trusted non-3GPP access</w:t>
      </w:r>
      <w:bookmarkEnd w:id="3"/>
    </w:p>
    <w:p w14:paraId="2C5ACEDC" w14:textId="77777777" w:rsidR="00C05B04" w:rsidRDefault="00C05B04" w:rsidP="00C05B04">
      <w:pPr>
        <w:rPr>
          <w:lang w:val="x-none"/>
        </w:rPr>
      </w:pPr>
      <w:r>
        <w:rPr>
          <w:lang w:val="x-none"/>
        </w:rP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32BE90D5" w14:textId="77777777" w:rsidR="00C05B04" w:rsidRDefault="00C05B04" w:rsidP="00C05B04">
      <w:pPr>
        <w:pStyle w:val="TH"/>
      </w:pPr>
      <w:r>
        <w:object w:dxaOrig="10616" w:dyaOrig="14709" w14:anchorId="5F290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66.75pt" o:ole="">
            <v:imagedata r:id="rId13" o:title=""/>
          </v:shape>
          <o:OLEObject Type="Embed" ProgID="Visio.Drawing.11" ShapeID="_x0000_i1025" DrawAspect="Content" ObjectID="_1620108715" r:id="rId14"/>
        </w:object>
      </w:r>
    </w:p>
    <w:p w14:paraId="53C71D16" w14:textId="77777777" w:rsidR="00C05B04" w:rsidRDefault="00C05B04" w:rsidP="00C05B04">
      <w:pPr>
        <w:pStyle w:val="TF"/>
      </w:pPr>
      <w:r>
        <w:t>Figure 4.12a.2.2-1: Registration via trusted non-3GPP access</w:t>
      </w:r>
    </w:p>
    <w:p w14:paraId="18B3A970" w14:textId="77777777" w:rsidR="00C05B04" w:rsidRDefault="00C05B04" w:rsidP="00C05B04">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3F77FC5D" w14:textId="77777777" w:rsidR="00C05B04" w:rsidRDefault="00C05B04" w:rsidP="00C05B04">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79194AFB" w14:textId="3D6E7AC3" w:rsidR="00C05B04" w:rsidRDefault="00C05B04" w:rsidP="00C05B04">
      <w:pPr>
        <w:pStyle w:val="B1"/>
      </w:pPr>
      <w:r>
        <w:t>2-3.</w:t>
      </w:r>
      <w:r>
        <w:tab/>
        <w:t xml:space="preserve">An EAP procedure is initiated. EAP messages are encapsulated into layer-2 packets, e.g. into IEEE 802.3/802.1x packets, into IEEE 802.11/802.1x packets, into PPP packets, etc. The NAI provided by the UE indicates that the UE requests "5G connectivity" to a specific PLMN, e.g. NAI = "&lt;SUCI&gt;@nai.5gc.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w:t>
      </w:r>
      <w:ins w:id="4" w:author="Huawei" w:date="2019-05-07T15:28:00Z">
        <w:r>
          <w:t xml:space="preserve"> T</w:t>
        </w:r>
      </w:ins>
      <w:ins w:id="5" w:author="Huawei" w:date="2019-05-07T15:26:00Z">
        <w:r>
          <w:t>he AAA request</w:t>
        </w:r>
      </w:ins>
      <w:ins w:id="6" w:author="Huawei" w:date="2019-05-07T15:28:00Z">
        <w:r>
          <w:t xml:space="preserve"> also include the TNAP</w:t>
        </w:r>
      </w:ins>
      <w:ins w:id="7" w:author="Huawei" w:date="2019-05-07T20:13:00Z">
        <w:r w:rsidR="00C8377C">
          <w:t xml:space="preserve"> identifier</w:t>
        </w:r>
      </w:ins>
      <w:ins w:id="8" w:author="Huawei" w:date="2019-05-07T15:28:00Z">
        <w:r>
          <w:t xml:space="preserve">, which </w:t>
        </w:r>
      </w:ins>
      <w:ins w:id="9" w:author="Huawei" w:date="2019-05-07T15:33:00Z">
        <w:r w:rsidR="005F06C4">
          <w:t>can be treated as</w:t>
        </w:r>
      </w:ins>
      <w:ins w:id="10" w:author="Huawei" w:date="2019-05-07T15:28:00Z">
        <w:r>
          <w:t xml:space="preserve"> the </w:t>
        </w:r>
        <w:r w:rsidRPr="009E0DE1">
          <w:rPr>
            <w:noProof/>
          </w:rPr>
          <w:t>User Location Information</w:t>
        </w:r>
      </w:ins>
      <w:ins w:id="11" w:author="Huawei" w:date="2019-05-07T15:26:00Z">
        <w:r>
          <w:t>.</w:t>
        </w:r>
      </w:ins>
      <w:ins w:id="12" w:author="Huawei" w:date="2019-05-07T15:27:00Z">
        <w:r>
          <w:t xml:space="preserve"> </w:t>
        </w:r>
      </w:ins>
    </w:p>
    <w:p w14:paraId="5A5E7F29" w14:textId="77777777" w:rsidR="00C05B04" w:rsidRDefault="00C05B04" w:rsidP="00C05B04">
      <w:pPr>
        <w:pStyle w:val="B1"/>
      </w:pPr>
      <w:r>
        <w:t>4-10.</w:t>
      </w:r>
      <w:r>
        <w:tab/>
        <w:t>An EAP-5G procedure is executed as the one specified in clause 4.12.2.2 for the untrusted non-3GPP access with the following modifications:</w:t>
      </w:r>
    </w:p>
    <w:p w14:paraId="76412B06" w14:textId="77777777" w:rsidR="00C05B04" w:rsidRDefault="00C05B04" w:rsidP="00C05B04">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D1C6AEF" w14:textId="77777777" w:rsidR="00C05B04" w:rsidRDefault="00C05B04" w:rsidP="00C05B04">
      <w:pPr>
        <w:pStyle w:val="B2"/>
      </w:pPr>
      <w:r>
        <w:t>-</w:t>
      </w:r>
      <w:r>
        <w:tab/>
        <w:t>In step 9b the UE receives the "TNGF Contact Info" which includes the IP address of TNGF.</w:t>
      </w:r>
    </w:p>
    <w:p w14:paraId="063F2014" w14:textId="77777777" w:rsidR="00C05B04" w:rsidRDefault="00C05B04" w:rsidP="00C05B04">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3EBE5D28" w14:textId="77777777" w:rsidR="00C05B04" w:rsidRDefault="00C05B04" w:rsidP="00C05B04">
      <w:pPr>
        <w:pStyle w:val="B1"/>
      </w:pPr>
      <w:r>
        <w:t>12.</w:t>
      </w:r>
      <w:r>
        <w:tab/>
        <w:t>The UE receives IP configuration from the TNAN, e.g. with DHCP.</w:t>
      </w:r>
    </w:p>
    <w:p w14:paraId="2808A2B9" w14:textId="77777777" w:rsidR="00C05B04" w:rsidRDefault="00C05B04" w:rsidP="00C05B04">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6E5748DA" w14:textId="77777777" w:rsidR="00C05B04" w:rsidRDefault="00C05B04" w:rsidP="00C05B04">
      <w:pPr>
        <w:pStyle w:val="B1"/>
      </w:pPr>
      <w:r>
        <w:tab/>
        <w:t>The UE initiates an IKE_INIT exchange using the IP address of TNGF received during the EAP-5G signalling, in step 9b. Subsequently, the UE initiates an IKE_AUTH exchange and provides its identity. The identity provided by the UE in the IKEv2 signalling should enable the TNGF to locate the TNGF key that was created before for this UE, during the authentication in step 8. The TNGF key is used for mutual authentication. NULL encryption is negotiated between the UE and the TNGF, as specified in RFC 2410 [49].</w:t>
      </w:r>
    </w:p>
    <w:p w14:paraId="2592D57F" w14:textId="77777777" w:rsidR="00C05B04" w:rsidRDefault="00C05B04" w:rsidP="00C05B04">
      <w:pPr>
        <w:pStyle w:val="EditorsNote"/>
      </w:pPr>
      <w:r>
        <w:t>Editor's note:</w:t>
      </w:r>
      <w:r>
        <w:tab/>
        <w:t>If SA3 does not agree to use NULL encryption, the last sentence should be removed.</w:t>
      </w:r>
    </w:p>
    <w:p w14:paraId="0D153E2F" w14:textId="77777777" w:rsidR="00C05B04" w:rsidRDefault="00C05B04" w:rsidP="00C05B04">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02FF4AC6" w14:textId="77777777" w:rsidR="00C05B04" w:rsidRDefault="00C05B04" w:rsidP="00C05B04">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16E43C2A" w14:textId="77777777" w:rsidR="00C05B04" w:rsidRDefault="00C05B04" w:rsidP="00C05B04">
      <w:pPr>
        <w:pStyle w:val="B1"/>
      </w:pPr>
      <w:r>
        <w:tab/>
        <w:t xml:space="preserve">This concludes the setup of the </w:t>
      </w:r>
      <w:proofErr w:type="spellStart"/>
      <w:r>
        <w:t>NWt</w:t>
      </w:r>
      <w:proofErr w:type="spellEnd"/>
      <w:r>
        <w:t xml:space="preserve"> connection between the UE and the TNGF. All subsequent NAS messages between UE and TNGF-CP are carried over this </w:t>
      </w:r>
      <w:proofErr w:type="spellStart"/>
      <w:r>
        <w:t>NWt</w:t>
      </w:r>
      <w:proofErr w:type="spellEnd"/>
      <w:r>
        <w:t xml:space="preserve"> connection (i.e. encapsulated in TCP/IP/ESP).</w:t>
      </w:r>
    </w:p>
    <w:p w14:paraId="4CE4CD82" w14:textId="77777777" w:rsidR="00C05B04" w:rsidRDefault="00C05B04" w:rsidP="00C05B04">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00ACD231" w14:textId="77777777" w:rsidR="00C05B04" w:rsidRDefault="00C05B04" w:rsidP="00C05B04">
      <w:pPr>
        <w:pStyle w:val="B1"/>
      </w:pPr>
      <w:r>
        <w:lastRenderedPageBreak/>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A4DE6" w14:textId="77777777" w:rsidR="00595A36" w:rsidRDefault="00595A36">
      <w:r>
        <w:separator/>
      </w:r>
    </w:p>
  </w:endnote>
  <w:endnote w:type="continuationSeparator" w:id="0">
    <w:p w14:paraId="4D85A497" w14:textId="77777777" w:rsidR="00595A36" w:rsidRDefault="0059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D5192" w14:textId="77777777" w:rsidR="00595A36" w:rsidRDefault="00595A36">
      <w:r>
        <w:separator/>
      </w:r>
    </w:p>
  </w:footnote>
  <w:footnote w:type="continuationSeparator" w:id="0">
    <w:p w14:paraId="2EF5A19F" w14:textId="77777777" w:rsidR="00595A36" w:rsidRDefault="0059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428B" w14:textId="77777777" w:rsidR="00210EB6" w:rsidRDefault="00106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A06CA" w14:textId="77777777" w:rsidR="00210EB6" w:rsidRDefault="00106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FB"/>
    <w:rsid w:val="00016027"/>
    <w:rsid w:val="00022E4A"/>
    <w:rsid w:val="000233AA"/>
    <w:rsid w:val="0003277C"/>
    <w:rsid w:val="000408A1"/>
    <w:rsid w:val="000A5E99"/>
    <w:rsid w:val="000A6394"/>
    <w:rsid w:val="000B7FED"/>
    <w:rsid w:val="000C038A"/>
    <w:rsid w:val="000C44FE"/>
    <w:rsid w:val="000C6598"/>
    <w:rsid w:val="000C74F8"/>
    <w:rsid w:val="000D6245"/>
    <w:rsid w:val="000D6633"/>
    <w:rsid w:val="000E3625"/>
    <w:rsid w:val="00105E59"/>
    <w:rsid w:val="00106C07"/>
    <w:rsid w:val="00106CB8"/>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213FEB"/>
    <w:rsid w:val="002257FA"/>
    <w:rsid w:val="00243BC2"/>
    <w:rsid w:val="00243DBA"/>
    <w:rsid w:val="00251470"/>
    <w:rsid w:val="0026004D"/>
    <w:rsid w:val="00261899"/>
    <w:rsid w:val="002640DD"/>
    <w:rsid w:val="00265060"/>
    <w:rsid w:val="00275D12"/>
    <w:rsid w:val="00282156"/>
    <w:rsid w:val="00284FEB"/>
    <w:rsid w:val="002860C4"/>
    <w:rsid w:val="002A4EA7"/>
    <w:rsid w:val="002B5741"/>
    <w:rsid w:val="002D31D2"/>
    <w:rsid w:val="00300629"/>
    <w:rsid w:val="00305409"/>
    <w:rsid w:val="00306F76"/>
    <w:rsid w:val="00312C77"/>
    <w:rsid w:val="0031312E"/>
    <w:rsid w:val="00340C35"/>
    <w:rsid w:val="003609EF"/>
    <w:rsid w:val="0036231A"/>
    <w:rsid w:val="003710F9"/>
    <w:rsid w:val="00374DD4"/>
    <w:rsid w:val="00381154"/>
    <w:rsid w:val="003825AB"/>
    <w:rsid w:val="003D739D"/>
    <w:rsid w:val="003E14D8"/>
    <w:rsid w:val="003E1A36"/>
    <w:rsid w:val="003E1D2D"/>
    <w:rsid w:val="003E31FF"/>
    <w:rsid w:val="003F142D"/>
    <w:rsid w:val="003F23A7"/>
    <w:rsid w:val="003F6502"/>
    <w:rsid w:val="00410371"/>
    <w:rsid w:val="004205D9"/>
    <w:rsid w:val="004242F1"/>
    <w:rsid w:val="00425B51"/>
    <w:rsid w:val="00427DF0"/>
    <w:rsid w:val="00440CA9"/>
    <w:rsid w:val="00473CF6"/>
    <w:rsid w:val="00495AF4"/>
    <w:rsid w:val="00497430"/>
    <w:rsid w:val="004B75B7"/>
    <w:rsid w:val="004D3720"/>
    <w:rsid w:val="004D7E75"/>
    <w:rsid w:val="004F4E7B"/>
    <w:rsid w:val="00512896"/>
    <w:rsid w:val="0051580D"/>
    <w:rsid w:val="005210D0"/>
    <w:rsid w:val="00527528"/>
    <w:rsid w:val="005311B2"/>
    <w:rsid w:val="005436F0"/>
    <w:rsid w:val="00547111"/>
    <w:rsid w:val="0059106D"/>
    <w:rsid w:val="00592D74"/>
    <w:rsid w:val="00595A36"/>
    <w:rsid w:val="005B54E2"/>
    <w:rsid w:val="005D445A"/>
    <w:rsid w:val="005E06CF"/>
    <w:rsid w:val="005E2C44"/>
    <w:rsid w:val="005F06C4"/>
    <w:rsid w:val="005F4EDB"/>
    <w:rsid w:val="005F60E6"/>
    <w:rsid w:val="00606A5B"/>
    <w:rsid w:val="00607546"/>
    <w:rsid w:val="006145F5"/>
    <w:rsid w:val="00621188"/>
    <w:rsid w:val="006257ED"/>
    <w:rsid w:val="00650FEC"/>
    <w:rsid w:val="00687A20"/>
    <w:rsid w:val="00691E55"/>
    <w:rsid w:val="00695808"/>
    <w:rsid w:val="006A159D"/>
    <w:rsid w:val="006B46FB"/>
    <w:rsid w:val="006B60A2"/>
    <w:rsid w:val="006E21FB"/>
    <w:rsid w:val="006E3626"/>
    <w:rsid w:val="006E3E54"/>
    <w:rsid w:val="00716959"/>
    <w:rsid w:val="00723562"/>
    <w:rsid w:val="00725C37"/>
    <w:rsid w:val="007303AC"/>
    <w:rsid w:val="00743B3A"/>
    <w:rsid w:val="00756DB5"/>
    <w:rsid w:val="00792342"/>
    <w:rsid w:val="007977A8"/>
    <w:rsid w:val="007B512A"/>
    <w:rsid w:val="007C2097"/>
    <w:rsid w:val="007C3250"/>
    <w:rsid w:val="007C5065"/>
    <w:rsid w:val="007D112D"/>
    <w:rsid w:val="007D6A07"/>
    <w:rsid w:val="007F7259"/>
    <w:rsid w:val="008040A8"/>
    <w:rsid w:val="00805C49"/>
    <w:rsid w:val="00811E00"/>
    <w:rsid w:val="008279FA"/>
    <w:rsid w:val="008344A8"/>
    <w:rsid w:val="00840A8E"/>
    <w:rsid w:val="008601E4"/>
    <w:rsid w:val="00861E61"/>
    <w:rsid w:val="008626E7"/>
    <w:rsid w:val="00863B37"/>
    <w:rsid w:val="00870EE7"/>
    <w:rsid w:val="0087122F"/>
    <w:rsid w:val="008830B6"/>
    <w:rsid w:val="00886216"/>
    <w:rsid w:val="00894808"/>
    <w:rsid w:val="008972CD"/>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D2DA2"/>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42E7"/>
    <w:rsid w:val="00AB726B"/>
    <w:rsid w:val="00AC5820"/>
    <w:rsid w:val="00AD18E3"/>
    <w:rsid w:val="00AD1CD8"/>
    <w:rsid w:val="00B14E38"/>
    <w:rsid w:val="00B226AB"/>
    <w:rsid w:val="00B258BB"/>
    <w:rsid w:val="00B31B5B"/>
    <w:rsid w:val="00B31BA9"/>
    <w:rsid w:val="00B360A7"/>
    <w:rsid w:val="00B47523"/>
    <w:rsid w:val="00B47804"/>
    <w:rsid w:val="00B5206E"/>
    <w:rsid w:val="00B67B97"/>
    <w:rsid w:val="00B77724"/>
    <w:rsid w:val="00B968C8"/>
    <w:rsid w:val="00B97430"/>
    <w:rsid w:val="00BA2C14"/>
    <w:rsid w:val="00BA3EC5"/>
    <w:rsid w:val="00BA51D9"/>
    <w:rsid w:val="00BB5DFC"/>
    <w:rsid w:val="00BC4FCC"/>
    <w:rsid w:val="00BD279D"/>
    <w:rsid w:val="00BD2BD2"/>
    <w:rsid w:val="00BD6BB8"/>
    <w:rsid w:val="00BE640F"/>
    <w:rsid w:val="00C00857"/>
    <w:rsid w:val="00C05B04"/>
    <w:rsid w:val="00C34EF3"/>
    <w:rsid w:val="00C40D6D"/>
    <w:rsid w:val="00C46B19"/>
    <w:rsid w:val="00C51832"/>
    <w:rsid w:val="00C56DD7"/>
    <w:rsid w:val="00C66BA2"/>
    <w:rsid w:val="00C8377C"/>
    <w:rsid w:val="00C86A51"/>
    <w:rsid w:val="00C90FF7"/>
    <w:rsid w:val="00C931D3"/>
    <w:rsid w:val="00C952BE"/>
    <w:rsid w:val="00C95985"/>
    <w:rsid w:val="00CA13A4"/>
    <w:rsid w:val="00CA13EC"/>
    <w:rsid w:val="00CB55F6"/>
    <w:rsid w:val="00CB58BF"/>
    <w:rsid w:val="00CB6746"/>
    <w:rsid w:val="00CC0B68"/>
    <w:rsid w:val="00CC1612"/>
    <w:rsid w:val="00CC1CDA"/>
    <w:rsid w:val="00CC26A9"/>
    <w:rsid w:val="00CC36B7"/>
    <w:rsid w:val="00CC4858"/>
    <w:rsid w:val="00CC5026"/>
    <w:rsid w:val="00CC68D0"/>
    <w:rsid w:val="00CE3291"/>
    <w:rsid w:val="00D000B8"/>
    <w:rsid w:val="00D03F9A"/>
    <w:rsid w:val="00D06D51"/>
    <w:rsid w:val="00D1041F"/>
    <w:rsid w:val="00D24991"/>
    <w:rsid w:val="00D27B81"/>
    <w:rsid w:val="00D309A4"/>
    <w:rsid w:val="00D50255"/>
    <w:rsid w:val="00D82C37"/>
    <w:rsid w:val="00D83FE9"/>
    <w:rsid w:val="00DB00C9"/>
    <w:rsid w:val="00DB1FEC"/>
    <w:rsid w:val="00DB40BC"/>
    <w:rsid w:val="00DE34CF"/>
    <w:rsid w:val="00DE79FD"/>
    <w:rsid w:val="00DF516C"/>
    <w:rsid w:val="00E101F2"/>
    <w:rsid w:val="00E12436"/>
    <w:rsid w:val="00E13F3D"/>
    <w:rsid w:val="00E21693"/>
    <w:rsid w:val="00E32150"/>
    <w:rsid w:val="00E34898"/>
    <w:rsid w:val="00E3739F"/>
    <w:rsid w:val="00E37C70"/>
    <w:rsid w:val="00E450E5"/>
    <w:rsid w:val="00E54386"/>
    <w:rsid w:val="00E56C95"/>
    <w:rsid w:val="00E60F14"/>
    <w:rsid w:val="00E62125"/>
    <w:rsid w:val="00E63DA6"/>
    <w:rsid w:val="00E77863"/>
    <w:rsid w:val="00E80471"/>
    <w:rsid w:val="00E81621"/>
    <w:rsid w:val="00EB09B7"/>
    <w:rsid w:val="00EB298A"/>
    <w:rsid w:val="00EC7408"/>
    <w:rsid w:val="00EE3B66"/>
    <w:rsid w:val="00EE7D7C"/>
    <w:rsid w:val="00EF59CA"/>
    <w:rsid w:val="00EF7D4E"/>
    <w:rsid w:val="00F05D0D"/>
    <w:rsid w:val="00F06722"/>
    <w:rsid w:val="00F153F0"/>
    <w:rsid w:val="00F25D98"/>
    <w:rsid w:val="00F300FB"/>
    <w:rsid w:val="00F332E6"/>
    <w:rsid w:val="00F36AE6"/>
    <w:rsid w:val="00F45FCD"/>
    <w:rsid w:val="00F4764A"/>
    <w:rsid w:val="00F61EC6"/>
    <w:rsid w:val="00F62FE1"/>
    <w:rsid w:val="00F63222"/>
    <w:rsid w:val="00F656FC"/>
    <w:rsid w:val="00F8004E"/>
    <w:rsid w:val="00F86458"/>
    <w:rsid w:val="00F939A2"/>
    <w:rsid w:val="00FA0343"/>
    <w:rsid w:val="00FA3BFA"/>
    <w:rsid w:val="00FB6386"/>
    <w:rsid w:val="00FB777C"/>
    <w:rsid w:val="00FC6C52"/>
    <w:rsid w:val="00FD54CB"/>
    <w:rsid w:val="00FE0230"/>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4BA4A-D14B-4397-A42E-4ADAF6DE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1216</Words>
  <Characters>6248</Characters>
  <Application>Microsoft Office Word</Application>
  <DocSecurity>0</DocSecurity>
  <Lines>52</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MCC merge of S2-1906748 into S2-1906749</cp:lastModifiedBy>
  <cp:revision>3</cp:revision>
  <cp:lastPrinted>1899-12-31T23:00:00Z</cp:lastPrinted>
  <dcterms:created xsi:type="dcterms:W3CDTF">2019-05-16T11:00:00Z</dcterms:created>
  <dcterms:modified xsi:type="dcterms:W3CDTF">2019-05-23T06:15:00Z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(3)QJB0fZsjVcHU6lwbRcEAynPIPhXEO+Z+5J+Q/eZJP5MJGFtMa6Z1HhZI6iOQkB/ueTims9hV
5JwyQe0883FRhRKdsM89IrtaX2i7WvFmL3W5QWDXsVZbtsCEzWyUoameEE5U91Y6yFr7ziFE
0FsG0M00Oy0w5o8Q7qTWyprEiffRkApY4sM/HwlqiP75VNCeBXJDURT0iw6OxZFWbHiezmL6
gI+bwe8efAt2mVfb04</vt:lpwstr>
  </property>
  <property fmtid="{D5CDD505-2E9C-101B-9397-08002B2CF9AE}" pid="22" name="_2015_ms_pID_7253431">
    <vt:lpwstr>YnfpqarTAFKuQsN5V7hPP5xNtPw5IjV95k04xcSAfqzkQ/qdM2YfJC
hXwoimaDt3hCVeMy3VDP51KGrrolnfV+17M40NY6HSSMDI4MhdWFcfROsj5fx4X0dTTUnaq0
B1+ZEUjSDMUAb8OGae4DBm3/utiOsVj5R44c2OMTIWPKWsf8Ejmh+aoJadn6VwIXEidqHRlk
E2QvC4tc+BEi0f/8cm9Cj99g1MKfYxT686WS</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1558004232</vt:lpwstr>
  </property>
</Properties>
</file>